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DFF" w:rsidRPr="00A455A0" w:rsidRDefault="00EB1DFF" w:rsidP="00EB1DFF">
      <w:pPr>
        <w:pStyle w:val="Header"/>
        <w:tabs>
          <w:tab w:val="center" w:pos="4153"/>
          <w:tab w:val="right" w:pos="9639"/>
        </w:tabs>
        <w:rPr>
          <w:rFonts w:eastAsia="SimSun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6D32F1">
        <w:rPr>
          <w:bCs/>
          <w:sz w:val="22"/>
          <w:lang w:eastAsia="zh-CN"/>
        </w:rPr>
        <w:t>6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 w:rsidR="00BB2439" w:rsidRPr="00BB2439">
        <w:rPr>
          <w:bCs/>
          <w:sz w:val="22"/>
        </w:rPr>
        <w:t>S3-170191</w:t>
      </w:r>
      <w:bookmarkStart w:id="0" w:name="_GoBack"/>
      <w:bookmarkEnd w:id="0"/>
    </w:p>
    <w:p w:rsidR="00EB1DFF" w:rsidRDefault="00822113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  <w:lang w:eastAsia="zh-CN"/>
        </w:rPr>
        <w:t>6</w:t>
      </w:r>
      <w:r w:rsidR="0092182F">
        <w:rPr>
          <w:rFonts w:hint="eastAsia"/>
          <w:bCs/>
          <w:sz w:val="22"/>
          <w:lang w:eastAsia="zh-CN"/>
        </w:rPr>
        <w:t>-</w:t>
      </w:r>
      <w:r>
        <w:rPr>
          <w:bCs/>
          <w:sz w:val="22"/>
          <w:lang w:eastAsia="zh-CN"/>
        </w:rPr>
        <w:t>10</w:t>
      </w:r>
      <w:r w:rsidR="00E46A7C">
        <w:rPr>
          <w:bCs/>
          <w:sz w:val="22"/>
        </w:rPr>
        <w:t xml:space="preserve"> </w:t>
      </w:r>
      <w:r>
        <w:rPr>
          <w:bCs/>
          <w:sz w:val="22"/>
          <w:lang w:eastAsia="zh-CN"/>
        </w:rPr>
        <w:t>Feb</w:t>
      </w:r>
      <w:r w:rsidR="0092182F">
        <w:rPr>
          <w:bCs/>
          <w:sz w:val="22"/>
        </w:rPr>
        <w:t xml:space="preserve"> 201</w:t>
      </w:r>
      <w:r>
        <w:rPr>
          <w:bCs/>
          <w:sz w:val="22"/>
          <w:lang w:eastAsia="zh-CN"/>
        </w:rPr>
        <w:t>7</w:t>
      </w:r>
      <w:r w:rsidR="000F1CB0">
        <w:rPr>
          <w:bCs/>
          <w:sz w:val="22"/>
        </w:rPr>
        <w:t xml:space="preserve">, </w:t>
      </w:r>
      <w:r w:rsidRPr="00822113">
        <w:rPr>
          <w:bCs/>
          <w:sz w:val="22"/>
        </w:rPr>
        <w:t>Sophia Antipolis</w:t>
      </w:r>
      <w:r>
        <w:rPr>
          <w:bCs/>
          <w:sz w:val="22"/>
        </w:rPr>
        <w:t xml:space="preserve">, </w:t>
      </w:r>
      <w:r w:rsidR="00AF398B">
        <w:rPr>
          <w:bCs/>
          <w:sz w:val="22"/>
        </w:rPr>
        <w:t>France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D32F1">
        <w:rPr>
          <w:rFonts w:ascii="Arial" w:eastAsia="SimSun" w:hAnsi="Arial"/>
          <w:b/>
          <w:lang w:eastAsia="zh-CN"/>
        </w:rPr>
        <w:t>Nokia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350ED7">
        <w:rPr>
          <w:rFonts w:ascii="Arial" w:eastAsiaTheme="minorEastAsia" w:hAnsi="Arial"/>
          <w:b/>
          <w:lang w:eastAsia="zh-CN"/>
        </w:rPr>
        <w:t xml:space="preserve">Requirements on </w:t>
      </w:r>
      <w:r w:rsidR="00511B83">
        <w:rPr>
          <w:rFonts w:ascii="Arial" w:eastAsiaTheme="minorEastAsia" w:hAnsi="Arial"/>
          <w:b/>
          <w:lang w:eastAsia="zh-CN"/>
        </w:rPr>
        <w:t>MB2</w:t>
      </w:r>
    </w:p>
    <w:p w:rsidR="00FC3886" w:rsidRDefault="00AD1545" w:rsidP="00350E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297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</w:t>
      </w:r>
      <w:r w:rsidR="00FC3886">
        <w:rPr>
          <w:rFonts w:ascii="Arial" w:eastAsia="MS Mincho" w:hAnsi="Arial"/>
          <w:b/>
          <w:lang w:eastAsia="ja-JP"/>
        </w:rPr>
        <w:t>pproval</w:t>
      </w:r>
      <w:r w:rsidR="00350ED7">
        <w:rPr>
          <w:rFonts w:ascii="Arial" w:eastAsia="MS Mincho" w:hAnsi="Arial"/>
          <w:b/>
          <w:lang w:eastAsia="ja-JP"/>
        </w:rPr>
        <w:tab/>
      </w:r>
      <w:r w:rsidR="00350ED7">
        <w:rPr>
          <w:rFonts w:ascii="Arial" w:eastAsia="MS Mincho" w:hAnsi="Arial"/>
          <w:b/>
          <w:lang w:eastAsia="ja-JP"/>
        </w:rPr>
        <w:tab/>
      </w:r>
    </w:p>
    <w:p w:rsidR="00FC3886" w:rsidRPr="00BE6BFC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AD1545">
        <w:rPr>
          <w:rFonts w:ascii="Arial" w:eastAsia="MS Mincho" w:hAnsi="Arial"/>
          <w:b/>
          <w:lang w:eastAsia="ja-JP"/>
        </w:rPr>
        <w:t>7.5</w:t>
      </w:r>
    </w:p>
    <w:p w:rsidR="00FC3886" w:rsidRPr="00F879F3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AD1545">
        <w:rPr>
          <w:rFonts w:ascii="Arial" w:eastAsia="MS Mincho" w:hAnsi="Arial"/>
          <w:b/>
          <w:lang w:eastAsia="ja-JP"/>
        </w:rPr>
        <w:t>V2X</w:t>
      </w:r>
      <w:r w:rsidR="0092182F">
        <w:rPr>
          <w:rFonts w:ascii="Arial" w:eastAsia="MS Mincho" w:hAnsi="Arial"/>
          <w:b/>
          <w:lang w:eastAsia="ja-JP"/>
        </w:rPr>
        <w:t xml:space="preserve"> </w:t>
      </w:r>
      <w:r>
        <w:rPr>
          <w:rFonts w:ascii="Arial" w:eastAsia="MS Mincho" w:hAnsi="Arial"/>
          <w:b/>
          <w:lang w:eastAsia="ja-JP"/>
        </w:rPr>
        <w:t>/ Rel-</w:t>
      </w:r>
      <w:r w:rsidR="0092182F">
        <w:rPr>
          <w:rFonts w:ascii="Arial" w:eastAsia="MS Mincho" w:hAnsi="Arial"/>
          <w:b/>
          <w:lang w:eastAsia="ja-JP"/>
        </w:rPr>
        <w:t>1</w:t>
      </w:r>
      <w:r w:rsidR="0092182F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1" w:name="OLE_LINK5"/>
      <w:bookmarkStart w:id="2" w:name="OLE_LINK6"/>
      <w:bookmarkStart w:id="3" w:name="OLE_LINK7"/>
      <w:r>
        <w:rPr>
          <w:rFonts w:ascii="Arial" w:eastAsia="MS Mincho" w:hAnsi="Arial"/>
          <w:i/>
          <w:lang w:eastAsia="ja-JP"/>
        </w:rPr>
        <w:t xml:space="preserve">This </w:t>
      </w:r>
      <w:r w:rsidR="00A44A06">
        <w:rPr>
          <w:rFonts w:ascii="Arial" w:eastAsiaTheme="minorEastAsia" w:hAnsi="Arial" w:hint="eastAsia"/>
          <w:i/>
          <w:lang w:eastAsia="zh-CN"/>
        </w:rPr>
        <w:t>pCR</w:t>
      </w:r>
      <w:r>
        <w:rPr>
          <w:rFonts w:ascii="Arial" w:eastAsia="MS Mincho" w:hAnsi="Arial"/>
          <w:i/>
          <w:lang w:eastAsia="ja-JP"/>
        </w:rPr>
        <w:t xml:space="preserve"> </w:t>
      </w:r>
      <w:bookmarkEnd w:id="1"/>
      <w:bookmarkEnd w:id="2"/>
      <w:bookmarkEnd w:id="3"/>
      <w:r w:rsidR="00AD1545">
        <w:rPr>
          <w:rFonts w:ascii="Arial" w:eastAsia="MS Mincho" w:hAnsi="Arial"/>
          <w:i/>
          <w:lang w:eastAsia="ja-JP"/>
        </w:rPr>
        <w:t>proposes a structure for the TS.</w:t>
      </w:r>
      <w:r w:rsidR="0090607C">
        <w:rPr>
          <w:rFonts w:ascii="Arial" w:eastAsia="MS Mincho" w:hAnsi="Arial"/>
          <w:i/>
          <w:lang w:eastAsia="ja-JP"/>
        </w:rPr>
        <w:t xml:space="preserve">  </w:t>
      </w:r>
    </w:p>
    <w:p w:rsidR="00FC3886" w:rsidRDefault="00FC3886" w:rsidP="00FC3886">
      <w:pPr>
        <w:pStyle w:val="Heading1"/>
      </w:pPr>
      <w:r>
        <w:t xml:space="preserve">Introduction </w:t>
      </w:r>
    </w:p>
    <w:p w:rsidR="006D32F1" w:rsidRDefault="00AD1545" w:rsidP="006D32F1">
      <w:r w:rsidRPr="00C973F0">
        <w:rPr>
          <w:highlight w:val="cyan"/>
        </w:rPr>
        <w:t>Note to editor:</w:t>
      </w:r>
      <w:r>
        <w:t xml:space="preserve"> </w:t>
      </w:r>
      <w:r w:rsidR="00350ED7">
        <w:t>depending on</w:t>
      </w:r>
      <w:r>
        <w:t xml:space="preserve"> structure </w:t>
      </w:r>
      <w:r w:rsidR="00350ED7">
        <w:t>of TS, headings need to be adap</w:t>
      </w:r>
      <w:r w:rsidR="00F778DE">
        <w:t>t</w:t>
      </w:r>
      <w:r w:rsidR="00350ED7">
        <w:t xml:space="preserve">ed. </w:t>
      </w:r>
      <w:r w:rsidR="00C973F0">
        <w:t xml:space="preserve"> </w:t>
      </w:r>
    </w:p>
    <w:p w:rsidR="00A44A06" w:rsidRDefault="00A44A06" w:rsidP="006D32F1">
      <w:pPr>
        <w:pStyle w:val="Heading1"/>
        <w:rPr>
          <w:rFonts w:cs="Arial"/>
          <w:noProof/>
          <w:sz w:val="44"/>
          <w:szCs w:val="44"/>
        </w:rPr>
      </w:pPr>
      <w:r>
        <w:t>pCR</w:t>
      </w:r>
      <w:bookmarkStart w:id="4" w:name="OLE_LINK198"/>
      <w:bookmarkStart w:id="5" w:name="OLE_LINK199"/>
      <w:bookmarkStart w:id="6" w:name="OLE_LINK200"/>
      <w:bookmarkStart w:id="7" w:name="OLE_LINK177"/>
      <w:r w:rsidR="00A21A29">
        <w:rPr>
          <w:rFonts w:cs="Arial"/>
          <w:noProof/>
          <w:sz w:val="44"/>
          <w:szCs w:val="44"/>
        </w:rPr>
        <w:t xml:space="preserve"> </w:t>
      </w:r>
    </w:p>
    <w:p w:rsidR="00911993" w:rsidRPr="00511B83" w:rsidDel="00511B83" w:rsidRDefault="00511B83">
      <w:pPr>
        <w:pStyle w:val="Heading2"/>
        <w:rPr>
          <w:del w:id="8" w:author="Nokia" w:date="2017-01-29T17:12:00Z"/>
          <w:b/>
        </w:rPr>
        <w:pPrChange w:id="9" w:author="Nokia" w:date="2017-01-29T17:12:00Z">
          <w:pPr/>
        </w:pPrChange>
      </w:pPr>
      <w:ins w:id="10" w:author="Nokia" w:date="2017-01-29T17:14:00Z">
        <w:r w:rsidRPr="00511B83">
          <w:rPr>
            <w:b/>
          </w:rPr>
          <w:t>*** start of changes</w:t>
        </w:r>
      </w:ins>
    </w:p>
    <w:p w:rsidR="00511B83" w:rsidRPr="00511B83" w:rsidRDefault="00511B83">
      <w:pPr>
        <w:rPr>
          <w:ins w:id="11" w:author="Nokia" w:date="2017-01-29T17:14:00Z"/>
          <w:b/>
        </w:rPr>
      </w:pPr>
      <w:ins w:id="12" w:author="Nokia" w:date="2017-01-29T17:14:00Z">
        <w:r w:rsidRPr="00511B83">
          <w:rPr>
            <w:b/>
          </w:rPr>
          <w:t>** change 1 **</w:t>
        </w:r>
      </w:ins>
    </w:p>
    <w:p w:rsidR="00511B83" w:rsidRDefault="00511B83">
      <w:pPr>
        <w:rPr>
          <w:ins w:id="13" w:author="Nokia" w:date="2017-01-29T17:14:00Z"/>
        </w:rPr>
      </w:pPr>
      <w:ins w:id="14" w:author="Nokia" w:date="2017-01-29T17:14:00Z">
        <w:r w:rsidRPr="00511B83">
          <w:rPr>
            <w:highlight w:val="cyan"/>
            <w:rPrChange w:id="15" w:author="Nokia" w:date="2017-01-29T17:15:00Z">
              <w:rPr/>
            </w:rPrChange>
          </w:rPr>
          <w:t>Note to editor: please add reference</w:t>
        </w:r>
        <w:r>
          <w:t xml:space="preserve"> </w:t>
        </w:r>
      </w:ins>
    </w:p>
    <w:p w:rsidR="00511B83" w:rsidRPr="00511B83" w:rsidRDefault="00511B83">
      <w:pPr>
        <w:rPr>
          <w:ins w:id="16" w:author="Nokia" w:date="2017-01-29T17:14:00Z"/>
        </w:rPr>
      </w:pPr>
      <w:ins w:id="17" w:author="Nokia" w:date="2017-01-29T17:14:00Z">
        <w:r>
          <w:t>[X]</w:t>
        </w:r>
        <w:r>
          <w:tab/>
          <w:t xml:space="preserve">3GPP TS 33.246 </w:t>
        </w:r>
      </w:ins>
    </w:p>
    <w:p w:rsidR="00511B83" w:rsidRDefault="00511B83">
      <w:pPr>
        <w:rPr>
          <w:ins w:id="18" w:author="Nokia" w:date="2017-01-29T17:16:00Z"/>
        </w:rPr>
      </w:pPr>
    </w:p>
    <w:p w:rsidR="00511B83" w:rsidRPr="00511B83" w:rsidRDefault="00511B83">
      <w:pPr>
        <w:rPr>
          <w:ins w:id="19" w:author="Nokia" w:date="2017-01-29T17:16:00Z"/>
          <w:b/>
        </w:rPr>
      </w:pPr>
      <w:ins w:id="20" w:author="Nokia" w:date="2017-01-29T17:17:00Z">
        <w:r w:rsidRPr="00511B83">
          <w:rPr>
            <w:b/>
          </w:rPr>
          <w:t>** change 2 **</w:t>
        </w:r>
      </w:ins>
    </w:p>
    <w:p w:rsidR="00511B83" w:rsidRDefault="00511B83">
      <w:pPr>
        <w:pStyle w:val="Heading3"/>
        <w:rPr>
          <w:ins w:id="21" w:author="Nokia" w:date="2017-01-29T17:16:00Z"/>
        </w:rPr>
        <w:pPrChange w:id="22" w:author="Nokia" w:date="2017-01-29T17:16:00Z">
          <w:pPr/>
        </w:pPrChange>
      </w:pPr>
      <w:ins w:id="23" w:author="Nokia" w:date="2017-01-29T17:16:00Z">
        <w:r w:rsidRPr="00511B83">
          <w:t>5.1.3</w:t>
        </w:r>
        <w:r w:rsidRPr="00511B83">
          <w:tab/>
          <w:t xml:space="preserve">Interface between </w:t>
        </w:r>
      </w:ins>
      <w:ins w:id="24" w:author="Nokia" w:date="2017-01-29T17:17:00Z">
        <w:r>
          <w:t>V2X application server</w:t>
        </w:r>
      </w:ins>
      <w:ins w:id="25" w:author="Nokia" w:date="2017-01-29T17:16:00Z">
        <w:r w:rsidRPr="00511B83">
          <w:t xml:space="preserve"> and </w:t>
        </w:r>
        <w:r>
          <w:t>3GPP network (MB2-C interface)</w:t>
        </w:r>
      </w:ins>
    </w:p>
    <w:p w:rsidR="00511B83" w:rsidRDefault="00511B83" w:rsidP="00511B83">
      <w:pPr>
        <w:rPr>
          <w:ins w:id="26" w:author="Nokia" w:date="2017-01-29T17:16:00Z"/>
        </w:rPr>
      </w:pPr>
      <w:ins w:id="27" w:author="Nokia" w:date="2017-01-29T17:16:00Z">
        <w:r w:rsidRPr="00511B83">
          <w:t xml:space="preserve">V2X Application Server </w:t>
        </w:r>
        <w:r>
          <w:t>acts</w:t>
        </w:r>
        <w:r w:rsidRPr="00511B83">
          <w:t xml:space="preserve"> as the GCS AS </w:t>
        </w:r>
        <w:r>
          <w:t>and uses the security features as specified in TS 33.246 [</w:t>
        </w:r>
        <w:r w:rsidRPr="003C4852">
          <w:rPr>
            <w:highlight w:val="cyan"/>
          </w:rPr>
          <w:t>X</w:t>
        </w:r>
        <w:r>
          <w:t>].</w:t>
        </w:r>
      </w:ins>
    </w:p>
    <w:p w:rsidR="00511B83" w:rsidRPr="00511B83" w:rsidRDefault="00511B83" w:rsidP="00511B83">
      <w:pPr>
        <w:rPr>
          <w:ins w:id="28" w:author="Nokia" w:date="2017-01-29T17:15:00Z"/>
        </w:rPr>
      </w:pPr>
    </w:p>
    <w:p w:rsidR="00511B83" w:rsidRPr="00511B83" w:rsidRDefault="00511B83" w:rsidP="00511B83">
      <w:pPr>
        <w:rPr>
          <w:ins w:id="29" w:author="Nokia" w:date="2017-01-29T17:14:00Z"/>
          <w:b/>
        </w:rPr>
      </w:pPr>
      <w:ins w:id="30" w:author="Nokia" w:date="2017-01-29T17:15:00Z">
        <w:r w:rsidRPr="00511B83">
          <w:rPr>
            <w:b/>
          </w:rPr>
          <w:t>** change 3 **</w:t>
        </w:r>
      </w:ins>
    </w:p>
    <w:bookmarkEnd w:id="4"/>
    <w:bookmarkEnd w:id="5"/>
    <w:bookmarkEnd w:id="6"/>
    <w:bookmarkEnd w:id="7"/>
    <w:p w:rsidR="00911993" w:rsidRDefault="00511B83">
      <w:pPr>
        <w:pStyle w:val="Heading3"/>
        <w:rPr>
          <w:ins w:id="31" w:author="Nokia" w:date="2017-01-29T17:13:00Z"/>
        </w:rPr>
        <w:pPrChange w:id="32" w:author="Nokia" w:date="2017-01-29T17:12:00Z">
          <w:pPr/>
        </w:pPrChange>
      </w:pPr>
      <w:ins w:id="33" w:author="Nokia" w:date="2017-01-29T17:12:00Z">
        <w:r w:rsidRPr="00511B83">
          <w:t>5.2.3</w:t>
        </w:r>
        <w:r w:rsidRPr="00511B83">
          <w:tab/>
          <w:t>Interface between V2X application server and</w:t>
        </w:r>
        <w:r>
          <w:t xml:space="preserve"> 3GPP network (MB2-U interface)</w:t>
        </w:r>
      </w:ins>
    </w:p>
    <w:p w:rsidR="00511B83" w:rsidRDefault="00511B83">
      <w:pPr>
        <w:rPr>
          <w:ins w:id="34" w:author="Nokia" w:date="2017-01-29T17:15:00Z"/>
        </w:rPr>
      </w:pPr>
      <w:ins w:id="35" w:author="Nokia" w:date="2017-01-29T17:13:00Z">
        <w:r w:rsidRPr="00511B83">
          <w:t xml:space="preserve">V2X Application Server </w:t>
        </w:r>
        <w:r>
          <w:t>acts</w:t>
        </w:r>
        <w:r w:rsidRPr="00511B83">
          <w:t xml:space="preserve"> as the GCS AS </w:t>
        </w:r>
        <w:r>
          <w:t>and uses the security</w:t>
        </w:r>
      </w:ins>
      <w:ins w:id="36" w:author="Nokia" w:date="2017-01-29T17:15:00Z">
        <w:r>
          <w:t xml:space="preserve"> features</w:t>
        </w:r>
      </w:ins>
      <w:ins w:id="37" w:author="Nokia" w:date="2017-01-29T17:13:00Z">
        <w:r>
          <w:t xml:space="preserve"> as specified in TS 33.246 [</w:t>
        </w:r>
        <w:r w:rsidRPr="00511B83">
          <w:rPr>
            <w:highlight w:val="cyan"/>
            <w:rPrChange w:id="38" w:author="Nokia" w:date="2017-01-29T17:13:00Z">
              <w:rPr/>
            </w:rPrChange>
          </w:rPr>
          <w:t>X</w:t>
        </w:r>
        <w:r>
          <w:t>].</w:t>
        </w:r>
      </w:ins>
    </w:p>
    <w:p w:rsidR="00511B83" w:rsidRPr="00511B83" w:rsidRDefault="00511B83">
      <w:pPr>
        <w:rPr>
          <w:ins w:id="39" w:author="Nokia" w:date="2017-01-29T17:15:00Z"/>
          <w:b/>
        </w:rPr>
      </w:pPr>
    </w:p>
    <w:p w:rsidR="00511B83" w:rsidRPr="00511B83" w:rsidRDefault="00511B83">
      <w:pPr>
        <w:pStyle w:val="Heading2"/>
        <w:rPr>
          <w:b/>
        </w:rPr>
        <w:pPrChange w:id="40" w:author="Nokia" w:date="2017-01-29T17:15:00Z">
          <w:pPr/>
        </w:pPrChange>
      </w:pPr>
      <w:ins w:id="41" w:author="Nokia" w:date="2017-01-29T17:15:00Z">
        <w:r w:rsidRPr="00511B83">
          <w:rPr>
            <w:b/>
          </w:rPr>
          <w:t>*** end of changes</w:t>
        </w:r>
      </w:ins>
    </w:p>
    <w:sectPr w:rsidR="00511B83" w:rsidRPr="00511B83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7CE" w:rsidRDefault="00E147CE" w:rsidP="00307FBE">
      <w:pPr>
        <w:spacing w:after="0"/>
      </w:pPr>
      <w:r>
        <w:separator/>
      </w:r>
    </w:p>
  </w:endnote>
  <w:endnote w:type="continuationSeparator" w:id="0">
    <w:p w:rsidR="00E147CE" w:rsidRDefault="00E147CE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7CE" w:rsidRDefault="00E147CE" w:rsidP="00307FBE">
      <w:pPr>
        <w:spacing w:after="0"/>
      </w:pPr>
      <w:r>
        <w:separator/>
      </w:r>
    </w:p>
  </w:footnote>
  <w:footnote w:type="continuationSeparator" w:id="0">
    <w:p w:rsidR="00E147CE" w:rsidRDefault="00E147CE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8" w15:restartNumberingAfterBreak="0">
    <w:nsid w:val="47C109FA"/>
    <w:multiLevelType w:val="hybridMultilevel"/>
    <w:tmpl w:val="68E46C38"/>
    <w:lvl w:ilvl="0" w:tplc="11203B8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2" w15:restartNumberingAfterBreak="0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6F3E72AD"/>
    <w:multiLevelType w:val="hybridMultilevel"/>
    <w:tmpl w:val="86084C02"/>
    <w:lvl w:ilvl="0" w:tplc="1C483DB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7"/>
  </w:num>
  <w:num w:numId="7">
    <w:abstractNumId w:val="6"/>
  </w:num>
  <w:num w:numId="8">
    <w:abstractNumId w:val="11"/>
  </w:num>
  <w:num w:numId="9">
    <w:abstractNumId w:val="4"/>
  </w:num>
  <w:num w:numId="10">
    <w:abstractNumId w:val="23"/>
  </w:num>
  <w:num w:numId="11">
    <w:abstractNumId w:val="26"/>
  </w:num>
  <w:num w:numId="12">
    <w:abstractNumId w:val="3"/>
  </w:num>
  <w:num w:numId="13">
    <w:abstractNumId w:val="15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9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1"/>
  </w:num>
  <w:num w:numId="20">
    <w:abstractNumId w:val="17"/>
  </w:num>
  <w:num w:numId="21">
    <w:abstractNumId w:val="2"/>
  </w:num>
  <w:num w:numId="22">
    <w:abstractNumId w:val="9"/>
  </w:num>
  <w:num w:numId="23">
    <w:abstractNumId w:val="27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"/>
  </w:num>
  <w:num w:numId="27">
    <w:abstractNumId w:val="28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0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886"/>
    <w:rsid w:val="0000146B"/>
    <w:rsid w:val="00005027"/>
    <w:rsid w:val="00006F11"/>
    <w:rsid w:val="000154E7"/>
    <w:rsid w:val="00015C3E"/>
    <w:rsid w:val="00016A03"/>
    <w:rsid w:val="000266AA"/>
    <w:rsid w:val="00027112"/>
    <w:rsid w:val="000314D5"/>
    <w:rsid w:val="000317A3"/>
    <w:rsid w:val="00032807"/>
    <w:rsid w:val="00040F74"/>
    <w:rsid w:val="0004144F"/>
    <w:rsid w:val="00044AED"/>
    <w:rsid w:val="0004671D"/>
    <w:rsid w:val="00050413"/>
    <w:rsid w:val="000505C5"/>
    <w:rsid w:val="00070F9F"/>
    <w:rsid w:val="000736D3"/>
    <w:rsid w:val="00076A2E"/>
    <w:rsid w:val="00085BC7"/>
    <w:rsid w:val="00097666"/>
    <w:rsid w:val="0009785C"/>
    <w:rsid w:val="000B47A0"/>
    <w:rsid w:val="000C1735"/>
    <w:rsid w:val="000C5EE6"/>
    <w:rsid w:val="000E45B0"/>
    <w:rsid w:val="000E6828"/>
    <w:rsid w:val="000E7185"/>
    <w:rsid w:val="000F1CB0"/>
    <w:rsid w:val="000F594B"/>
    <w:rsid w:val="001057EB"/>
    <w:rsid w:val="00111148"/>
    <w:rsid w:val="0011547C"/>
    <w:rsid w:val="00124350"/>
    <w:rsid w:val="00135DF3"/>
    <w:rsid w:val="00142488"/>
    <w:rsid w:val="00150010"/>
    <w:rsid w:val="00152253"/>
    <w:rsid w:val="0015305A"/>
    <w:rsid w:val="00155AFA"/>
    <w:rsid w:val="001625D7"/>
    <w:rsid w:val="00170B7C"/>
    <w:rsid w:val="001736A6"/>
    <w:rsid w:val="00176A3F"/>
    <w:rsid w:val="001937F4"/>
    <w:rsid w:val="00197D58"/>
    <w:rsid w:val="001B3F69"/>
    <w:rsid w:val="001B6157"/>
    <w:rsid w:val="001C2959"/>
    <w:rsid w:val="001C405B"/>
    <w:rsid w:val="001C6719"/>
    <w:rsid w:val="001E197C"/>
    <w:rsid w:val="001F2776"/>
    <w:rsid w:val="001F2DE5"/>
    <w:rsid w:val="001F5CDD"/>
    <w:rsid w:val="00204C1A"/>
    <w:rsid w:val="00210A6F"/>
    <w:rsid w:val="00212EAD"/>
    <w:rsid w:val="00217922"/>
    <w:rsid w:val="002230D6"/>
    <w:rsid w:val="00224BF2"/>
    <w:rsid w:val="00237B89"/>
    <w:rsid w:val="00243217"/>
    <w:rsid w:val="00244582"/>
    <w:rsid w:val="00262BE2"/>
    <w:rsid w:val="00266D4F"/>
    <w:rsid w:val="00267D13"/>
    <w:rsid w:val="0027123D"/>
    <w:rsid w:val="00275F2F"/>
    <w:rsid w:val="0028528D"/>
    <w:rsid w:val="002B12A0"/>
    <w:rsid w:val="002D425C"/>
    <w:rsid w:val="002F5520"/>
    <w:rsid w:val="003027BB"/>
    <w:rsid w:val="003055AC"/>
    <w:rsid w:val="00307FBE"/>
    <w:rsid w:val="00310178"/>
    <w:rsid w:val="00313353"/>
    <w:rsid w:val="00315B34"/>
    <w:rsid w:val="00323BAD"/>
    <w:rsid w:val="00324C92"/>
    <w:rsid w:val="00326BE7"/>
    <w:rsid w:val="00340275"/>
    <w:rsid w:val="00344D52"/>
    <w:rsid w:val="00345AC3"/>
    <w:rsid w:val="00346EA2"/>
    <w:rsid w:val="00350ED7"/>
    <w:rsid w:val="00354495"/>
    <w:rsid w:val="00355A7C"/>
    <w:rsid w:val="00356DF8"/>
    <w:rsid w:val="00370057"/>
    <w:rsid w:val="0037723F"/>
    <w:rsid w:val="00384D70"/>
    <w:rsid w:val="003850B5"/>
    <w:rsid w:val="003965D4"/>
    <w:rsid w:val="003A033A"/>
    <w:rsid w:val="003B1668"/>
    <w:rsid w:val="003B39A8"/>
    <w:rsid w:val="003B7B51"/>
    <w:rsid w:val="003C0041"/>
    <w:rsid w:val="003C05DE"/>
    <w:rsid w:val="003C2F7C"/>
    <w:rsid w:val="003C347C"/>
    <w:rsid w:val="003F404B"/>
    <w:rsid w:val="00403D92"/>
    <w:rsid w:val="00404CB0"/>
    <w:rsid w:val="00406BF8"/>
    <w:rsid w:val="0041047E"/>
    <w:rsid w:val="00410754"/>
    <w:rsid w:val="004150AE"/>
    <w:rsid w:val="00416982"/>
    <w:rsid w:val="00424513"/>
    <w:rsid w:val="00426C0F"/>
    <w:rsid w:val="00427A9D"/>
    <w:rsid w:val="00447BF7"/>
    <w:rsid w:val="00447E97"/>
    <w:rsid w:val="004638D2"/>
    <w:rsid w:val="00467606"/>
    <w:rsid w:val="00475863"/>
    <w:rsid w:val="00483956"/>
    <w:rsid w:val="00485EF8"/>
    <w:rsid w:val="00492ADB"/>
    <w:rsid w:val="00494C56"/>
    <w:rsid w:val="004A49F5"/>
    <w:rsid w:val="004B25ED"/>
    <w:rsid w:val="004C75F8"/>
    <w:rsid w:val="004D0247"/>
    <w:rsid w:val="004D4E17"/>
    <w:rsid w:val="004E06BD"/>
    <w:rsid w:val="00500B5E"/>
    <w:rsid w:val="0050322D"/>
    <w:rsid w:val="0050628D"/>
    <w:rsid w:val="00511B83"/>
    <w:rsid w:val="00515D40"/>
    <w:rsid w:val="005200FE"/>
    <w:rsid w:val="00521D34"/>
    <w:rsid w:val="0052691A"/>
    <w:rsid w:val="00537A46"/>
    <w:rsid w:val="0055486B"/>
    <w:rsid w:val="005601AF"/>
    <w:rsid w:val="00565B40"/>
    <w:rsid w:val="00567A8D"/>
    <w:rsid w:val="005753DB"/>
    <w:rsid w:val="00577EB9"/>
    <w:rsid w:val="005931E1"/>
    <w:rsid w:val="005A1A2E"/>
    <w:rsid w:val="005A42EA"/>
    <w:rsid w:val="005A71D0"/>
    <w:rsid w:val="005B1ADA"/>
    <w:rsid w:val="005B7F0C"/>
    <w:rsid w:val="005C43D6"/>
    <w:rsid w:val="005C532B"/>
    <w:rsid w:val="005C6EB9"/>
    <w:rsid w:val="005E0A54"/>
    <w:rsid w:val="00603B1C"/>
    <w:rsid w:val="006133C9"/>
    <w:rsid w:val="00621655"/>
    <w:rsid w:val="00634A38"/>
    <w:rsid w:val="00646FEB"/>
    <w:rsid w:val="00651E63"/>
    <w:rsid w:val="00654F10"/>
    <w:rsid w:val="00661A5A"/>
    <w:rsid w:val="00666D1B"/>
    <w:rsid w:val="0067255B"/>
    <w:rsid w:val="0067650A"/>
    <w:rsid w:val="00677DA3"/>
    <w:rsid w:val="0068416A"/>
    <w:rsid w:val="00686AB5"/>
    <w:rsid w:val="0069694E"/>
    <w:rsid w:val="006A5339"/>
    <w:rsid w:val="006B023A"/>
    <w:rsid w:val="006B73F9"/>
    <w:rsid w:val="006D32F1"/>
    <w:rsid w:val="006D3380"/>
    <w:rsid w:val="006D4E58"/>
    <w:rsid w:val="006E0FC8"/>
    <w:rsid w:val="006E669A"/>
    <w:rsid w:val="006F5FC9"/>
    <w:rsid w:val="006F6ED9"/>
    <w:rsid w:val="00713570"/>
    <w:rsid w:val="00713B05"/>
    <w:rsid w:val="0071482A"/>
    <w:rsid w:val="00714F37"/>
    <w:rsid w:val="0071688B"/>
    <w:rsid w:val="007274F1"/>
    <w:rsid w:val="0073008B"/>
    <w:rsid w:val="00731042"/>
    <w:rsid w:val="00744E84"/>
    <w:rsid w:val="00751663"/>
    <w:rsid w:val="007561DF"/>
    <w:rsid w:val="0075755F"/>
    <w:rsid w:val="00761D0C"/>
    <w:rsid w:val="00784206"/>
    <w:rsid w:val="00787429"/>
    <w:rsid w:val="00790ABD"/>
    <w:rsid w:val="00792A95"/>
    <w:rsid w:val="007A296C"/>
    <w:rsid w:val="007B470F"/>
    <w:rsid w:val="007C5223"/>
    <w:rsid w:val="007C5C65"/>
    <w:rsid w:val="007D4504"/>
    <w:rsid w:val="007D70F3"/>
    <w:rsid w:val="007E3085"/>
    <w:rsid w:val="007E5F9C"/>
    <w:rsid w:val="007E744C"/>
    <w:rsid w:val="007F7469"/>
    <w:rsid w:val="008026C1"/>
    <w:rsid w:val="00806A1C"/>
    <w:rsid w:val="00812280"/>
    <w:rsid w:val="008156E2"/>
    <w:rsid w:val="00822113"/>
    <w:rsid w:val="008320C7"/>
    <w:rsid w:val="0084605F"/>
    <w:rsid w:val="00852460"/>
    <w:rsid w:val="008676C0"/>
    <w:rsid w:val="00873C81"/>
    <w:rsid w:val="00876DD6"/>
    <w:rsid w:val="008808EC"/>
    <w:rsid w:val="00880B3F"/>
    <w:rsid w:val="008A1E5B"/>
    <w:rsid w:val="008B257B"/>
    <w:rsid w:val="008B328D"/>
    <w:rsid w:val="008C5333"/>
    <w:rsid w:val="008C7E59"/>
    <w:rsid w:val="008D0F73"/>
    <w:rsid w:val="008D33C4"/>
    <w:rsid w:val="008D67CD"/>
    <w:rsid w:val="008D7F33"/>
    <w:rsid w:val="008F319F"/>
    <w:rsid w:val="0090607C"/>
    <w:rsid w:val="009071E5"/>
    <w:rsid w:val="00907DA0"/>
    <w:rsid w:val="00911095"/>
    <w:rsid w:val="00911993"/>
    <w:rsid w:val="00912804"/>
    <w:rsid w:val="00912917"/>
    <w:rsid w:val="00914866"/>
    <w:rsid w:val="009207D5"/>
    <w:rsid w:val="0092182F"/>
    <w:rsid w:val="009232B3"/>
    <w:rsid w:val="00923653"/>
    <w:rsid w:val="00924E12"/>
    <w:rsid w:val="00933B1C"/>
    <w:rsid w:val="009406BC"/>
    <w:rsid w:val="00940C51"/>
    <w:rsid w:val="0094137B"/>
    <w:rsid w:val="00944657"/>
    <w:rsid w:val="00944B52"/>
    <w:rsid w:val="00947169"/>
    <w:rsid w:val="00947E26"/>
    <w:rsid w:val="0095497D"/>
    <w:rsid w:val="00955962"/>
    <w:rsid w:val="009626AC"/>
    <w:rsid w:val="00966404"/>
    <w:rsid w:val="009678F0"/>
    <w:rsid w:val="00967BE1"/>
    <w:rsid w:val="00985131"/>
    <w:rsid w:val="00985B6B"/>
    <w:rsid w:val="009A26EC"/>
    <w:rsid w:val="009A27AF"/>
    <w:rsid w:val="009B0539"/>
    <w:rsid w:val="009B443B"/>
    <w:rsid w:val="009B5A95"/>
    <w:rsid w:val="009C04BB"/>
    <w:rsid w:val="009C7C9F"/>
    <w:rsid w:val="009E5D28"/>
    <w:rsid w:val="009E65EA"/>
    <w:rsid w:val="009F3403"/>
    <w:rsid w:val="009F5094"/>
    <w:rsid w:val="00A00D65"/>
    <w:rsid w:val="00A05478"/>
    <w:rsid w:val="00A078EB"/>
    <w:rsid w:val="00A10FD7"/>
    <w:rsid w:val="00A21853"/>
    <w:rsid w:val="00A21A29"/>
    <w:rsid w:val="00A25E02"/>
    <w:rsid w:val="00A279B6"/>
    <w:rsid w:val="00A30A3D"/>
    <w:rsid w:val="00A44542"/>
    <w:rsid w:val="00A44A06"/>
    <w:rsid w:val="00A455A0"/>
    <w:rsid w:val="00A45DA2"/>
    <w:rsid w:val="00A52F9B"/>
    <w:rsid w:val="00A5452B"/>
    <w:rsid w:val="00A562C4"/>
    <w:rsid w:val="00A5761C"/>
    <w:rsid w:val="00A57ADE"/>
    <w:rsid w:val="00A62968"/>
    <w:rsid w:val="00A632F8"/>
    <w:rsid w:val="00A66CF7"/>
    <w:rsid w:val="00A70D39"/>
    <w:rsid w:val="00A71C21"/>
    <w:rsid w:val="00A7217B"/>
    <w:rsid w:val="00A75E15"/>
    <w:rsid w:val="00A76813"/>
    <w:rsid w:val="00A83CD1"/>
    <w:rsid w:val="00A84612"/>
    <w:rsid w:val="00A95C56"/>
    <w:rsid w:val="00A96861"/>
    <w:rsid w:val="00A9690D"/>
    <w:rsid w:val="00A97401"/>
    <w:rsid w:val="00AA7E8D"/>
    <w:rsid w:val="00AB3064"/>
    <w:rsid w:val="00AD11B6"/>
    <w:rsid w:val="00AD1545"/>
    <w:rsid w:val="00AD7CFA"/>
    <w:rsid w:val="00AE10F0"/>
    <w:rsid w:val="00AF26F3"/>
    <w:rsid w:val="00AF398B"/>
    <w:rsid w:val="00AF6E41"/>
    <w:rsid w:val="00AF7A94"/>
    <w:rsid w:val="00B0649A"/>
    <w:rsid w:val="00B2357A"/>
    <w:rsid w:val="00B23626"/>
    <w:rsid w:val="00B24E60"/>
    <w:rsid w:val="00B34945"/>
    <w:rsid w:val="00B350D1"/>
    <w:rsid w:val="00B56FD0"/>
    <w:rsid w:val="00B71CBF"/>
    <w:rsid w:val="00B720AF"/>
    <w:rsid w:val="00B74946"/>
    <w:rsid w:val="00B7737D"/>
    <w:rsid w:val="00B87E1B"/>
    <w:rsid w:val="00B87F10"/>
    <w:rsid w:val="00B926A0"/>
    <w:rsid w:val="00B94993"/>
    <w:rsid w:val="00B969C3"/>
    <w:rsid w:val="00BB2439"/>
    <w:rsid w:val="00BB72BA"/>
    <w:rsid w:val="00BC3E5B"/>
    <w:rsid w:val="00BC435D"/>
    <w:rsid w:val="00BD6FA6"/>
    <w:rsid w:val="00BE109C"/>
    <w:rsid w:val="00BE6BFC"/>
    <w:rsid w:val="00BF24EB"/>
    <w:rsid w:val="00C06D77"/>
    <w:rsid w:val="00C11FA0"/>
    <w:rsid w:val="00C144D4"/>
    <w:rsid w:val="00C17B01"/>
    <w:rsid w:val="00C353C2"/>
    <w:rsid w:val="00C37D38"/>
    <w:rsid w:val="00C424E3"/>
    <w:rsid w:val="00C51789"/>
    <w:rsid w:val="00C518A2"/>
    <w:rsid w:val="00C6412C"/>
    <w:rsid w:val="00C73FFB"/>
    <w:rsid w:val="00C840A4"/>
    <w:rsid w:val="00C916C0"/>
    <w:rsid w:val="00C973F0"/>
    <w:rsid w:val="00CA316C"/>
    <w:rsid w:val="00CA6031"/>
    <w:rsid w:val="00CB3363"/>
    <w:rsid w:val="00CB3AFB"/>
    <w:rsid w:val="00CC42BE"/>
    <w:rsid w:val="00CC526D"/>
    <w:rsid w:val="00CD4789"/>
    <w:rsid w:val="00CE2FE1"/>
    <w:rsid w:val="00CE6720"/>
    <w:rsid w:val="00CE7CAE"/>
    <w:rsid w:val="00CE7F87"/>
    <w:rsid w:val="00CF4C25"/>
    <w:rsid w:val="00CF63A0"/>
    <w:rsid w:val="00CF63C5"/>
    <w:rsid w:val="00D12E21"/>
    <w:rsid w:val="00D138A2"/>
    <w:rsid w:val="00D142EF"/>
    <w:rsid w:val="00D1622D"/>
    <w:rsid w:val="00D214FE"/>
    <w:rsid w:val="00D230A4"/>
    <w:rsid w:val="00D265A2"/>
    <w:rsid w:val="00D56C6A"/>
    <w:rsid w:val="00D604AE"/>
    <w:rsid w:val="00D60EC5"/>
    <w:rsid w:val="00D73331"/>
    <w:rsid w:val="00D74325"/>
    <w:rsid w:val="00D769D1"/>
    <w:rsid w:val="00D8129F"/>
    <w:rsid w:val="00D8365F"/>
    <w:rsid w:val="00D868BF"/>
    <w:rsid w:val="00D9331F"/>
    <w:rsid w:val="00DA05DE"/>
    <w:rsid w:val="00DA3082"/>
    <w:rsid w:val="00DA36C2"/>
    <w:rsid w:val="00DA3E2C"/>
    <w:rsid w:val="00DA7A32"/>
    <w:rsid w:val="00DB5B38"/>
    <w:rsid w:val="00DB6F93"/>
    <w:rsid w:val="00DC4D30"/>
    <w:rsid w:val="00DC573B"/>
    <w:rsid w:val="00DC58B8"/>
    <w:rsid w:val="00DE0E60"/>
    <w:rsid w:val="00DF1D0B"/>
    <w:rsid w:val="00E11091"/>
    <w:rsid w:val="00E13275"/>
    <w:rsid w:val="00E147CE"/>
    <w:rsid w:val="00E154E8"/>
    <w:rsid w:val="00E1597F"/>
    <w:rsid w:val="00E23551"/>
    <w:rsid w:val="00E26021"/>
    <w:rsid w:val="00E40F86"/>
    <w:rsid w:val="00E44BBA"/>
    <w:rsid w:val="00E46A7C"/>
    <w:rsid w:val="00E64FC1"/>
    <w:rsid w:val="00E66F65"/>
    <w:rsid w:val="00E71856"/>
    <w:rsid w:val="00E72FF4"/>
    <w:rsid w:val="00E85DCE"/>
    <w:rsid w:val="00E876DA"/>
    <w:rsid w:val="00E92839"/>
    <w:rsid w:val="00E97339"/>
    <w:rsid w:val="00EA2529"/>
    <w:rsid w:val="00EB0BDC"/>
    <w:rsid w:val="00EB1943"/>
    <w:rsid w:val="00EB1DFF"/>
    <w:rsid w:val="00EB51CB"/>
    <w:rsid w:val="00EB5C73"/>
    <w:rsid w:val="00ED6807"/>
    <w:rsid w:val="00EE4B05"/>
    <w:rsid w:val="00EF0F5A"/>
    <w:rsid w:val="00F020EA"/>
    <w:rsid w:val="00F42516"/>
    <w:rsid w:val="00F44279"/>
    <w:rsid w:val="00F45364"/>
    <w:rsid w:val="00F64094"/>
    <w:rsid w:val="00F778DE"/>
    <w:rsid w:val="00F77ABD"/>
    <w:rsid w:val="00F81014"/>
    <w:rsid w:val="00F84B84"/>
    <w:rsid w:val="00F879F3"/>
    <w:rsid w:val="00F9610B"/>
    <w:rsid w:val="00F974F9"/>
    <w:rsid w:val="00FA0934"/>
    <w:rsid w:val="00FA12CD"/>
    <w:rsid w:val="00FA3AD7"/>
    <w:rsid w:val="00FA76A9"/>
    <w:rsid w:val="00FB2F5A"/>
    <w:rsid w:val="00FB72A6"/>
    <w:rsid w:val="00FC3886"/>
    <w:rsid w:val="00FC7F22"/>
    <w:rsid w:val="00FD6EE6"/>
    <w:rsid w:val="00FD719C"/>
    <w:rsid w:val="00FE0F3F"/>
    <w:rsid w:val="00FE7CEB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FFFA99-61D9-49AB-83AB-BD15A1A1D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FC38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92182F"/>
    <w:rPr>
      <w:color w:val="0000FF" w:themeColor="hyperlink"/>
      <w:u w:val="single"/>
    </w:rPr>
  </w:style>
  <w:style w:type="character" w:styleId="FootnoteReference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styleId="List">
    <w:name w:val="List"/>
    <w:basedOn w:val="Normal"/>
    <w:uiPriority w:val="99"/>
    <w:semiHidden/>
    <w:unhideWhenUsed/>
    <w:rsid w:val="006D32F1"/>
    <w:pPr>
      <w:ind w:left="283" w:hanging="283"/>
      <w:contextualSpacing/>
    </w:pPr>
  </w:style>
  <w:style w:type="character" w:customStyle="1" w:styleId="st1">
    <w:name w:val="st1"/>
    <w:basedOn w:val="DefaultParagraphFont"/>
    <w:rsid w:val="007561DF"/>
  </w:style>
  <w:style w:type="paragraph" w:styleId="TOC8">
    <w:name w:val="toc 8"/>
    <w:basedOn w:val="TOC1"/>
    <w:semiHidden/>
    <w:rsid w:val="00AD1545"/>
    <w:pPr>
      <w:spacing w:before="180"/>
      <w:ind w:left="2693" w:hanging="2693"/>
    </w:pPr>
    <w:rPr>
      <w:b/>
    </w:rPr>
  </w:style>
  <w:style w:type="paragraph" w:styleId="TOC1">
    <w:name w:val="toc 1"/>
    <w:semiHidden/>
    <w:rsid w:val="00AD154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2">
    <w:name w:val="toc 2"/>
    <w:basedOn w:val="TOC1"/>
    <w:semiHidden/>
    <w:rsid w:val="00AD1545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AD1545"/>
    <w:pPr>
      <w:ind w:left="1134" w:hanging="1134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4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9178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206039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Nokia</cp:lastModifiedBy>
  <cp:revision>4</cp:revision>
  <dcterms:created xsi:type="dcterms:W3CDTF">2017-01-29T16:12:00Z</dcterms:created>
  <dcterms:modified xsi:type="dcterms:W3CDTF">2017-01-30T11:17:00Z</dcterms:modified>
</cp:coreProperties>
</file>